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D07558" w:rsidRDefault="006C2135" w:rsidP="006C213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 w:rsidR="00DD12B4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 w:rsidR="00870A62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>
        <w:rPr>
          <w:rFonts w:ascii="Arial" w:hAnsi="Arial" w:cs="Arial"/>
          <w:b/>
          <w:bCs/>
          <w:sz w:val="24"/>
          <w:szCs w:val="24"/>
        </w:rPr>
        <w:tab/>
        <w:t>S2-18</w:t>
      </w:r>
      <w:r w:rsidR="00870A6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8197</w:t>
      </w:r>
    </w:p>
    <w:p w:rsidR="00712740" w:rsidRPr="006C2135" w:rsidRDefault="00870A62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870A62">
        <w:rPr>
          <w:rFonts w:ascii="Arial" w:eastAsia="宋体" w:hAnsi="Arial" w:cs="Arial"/>
          <w:b/>
          <w:bCs/>
          <w:sz w:val="24"/>
          <w:lang w:eastAsia="ko-KR"/>
        </w:rPr>
        <w:t xml:space="preserve">20 - 24, </w:t>
      </w:r>
      <w:r w:rsidRPr="00870A62">
        <w:rPr>
          <w:rFonts w:ascii="Arial" w:eastAsia="宋体" w:hAnsi="Arial" w:cs="Arial" w:hint="eastAsia"/>
          <w:b/>
          <w:bCs/>
          <w:sz w:val="24"/>
          <w:lang w:eastAsia="ko-KR"/>
        </w:rPr>
        <w:t>August</w:t>
      </w:r>
      <w:r w:rsidRPr="00870A62">
        <w:rPr>
          <w:rFonts w:ascii="Arial" w:eastAsia="宋体" w:hAnsi="Arial" w:cs="Arial"/>
          <w:b/>
          <w:bCs/>
          <w:sz w:val="24"/>
          <w:lang w:eastAsia="ko-KR"/>
        </w:rPr>
        <w:t>, 2018, Sophia Antipolis, France</w:t>
      </w:r>
      <w:r w:rsidR="00712740">
        <w:rPr>
          <w:rFonts w:ascii="Arial" w:hAnsi="Arial" w:cs="Arial"/>
          <w:b/>
          <w:bCs/>
        </w:rPr>
        <w:tab/>
      </w:r>
    </w:p>
    <w:p w:rsidR="00FB501F" w:rsidRPr="00870A62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>Solution</w:t>
      </w:r>
      <w:r w:rsidR="00E17228">
        <w:rPr>
          <w:rFonts w:ascii="Arial" w:eastAsiaTheme="minorEastAsia" w:hAnsi="Arial" w:cs="Arial" w:hint="eastAsia"/>
          <w:b/>
          <w:lang w:eastAsia="zh-CN"/>
        </w:rPr>
        <w:t xml:space="preserve"> for o</w:t>
      </w:r>
      <w:r w:rsidR="00E17228" w:rsidRPr="00E17228">
        <w:rPr>
          <w:rFonts w:ascii="Arial" w:eastAsiaTheme="minorEastAsia" w:hAnsi="Arial" w:cs="Arial"/>
          <w:b/>
          <w:lang w:eastAsia="zh-CN"/>
        </w:rPr>
        <w:t>ptimizing connection management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E17228" w:rsidRPr="00E17228">
        <w:rPr>
          <w:rFonts w:ascii="Arial" w:eastAsiaTheme="minorEastAsia" w:hAnsi="Arial" w:cs="Arial"/>
          <w:i/>
          <w:lang w:eastAsia="zh-CN"/>
        </w:rPr>
        <w:t>ptimizing connection management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0" w:author="CATT" w:date="2018-03-23T17:37:00Z"/>
          <w:lang w:eastAsia="zh-CN"/>
        </w:rPr>
      </w:pPr>
      <w:bookmarkStart w:id="1" w:name="_Toc508717942"/>
      <w:ins w:id="2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</w:ins>
      <w:ins w:id="3" w:author="Hucheng Wang-r" w:date="2018-08-14T16:49:00Z">
        <w:r w:rsidR="00E855F8">
          <w:rPr>
            <w:rFonts w:eastAsiaTheme="minorEastAsia" w:hint="eastAsia"/>
            <w:lang w:eastAsia="zh-CN"/>
          </w:rPr>
          <w:t>9</w:t>
        </w:r>
      </w:ins>
      <w:bookmarkStart w:id="4" w:name="_GoBack"/>
      <w:bookmarkEnd w:id="4"/>
      <w:ins w:id="5" w:author="CATT" w:date="2018-03-23T17:37:00Z"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</w:t>
        </w:r>
      </w:ins>
      <w:ins w:id="6" w:author="CATT" w:date="2018-03-29T14:41:00Z">
        <w:r w:rsidR="00E229C1">
          <w:rPr>
            <w:rFonts w:eastAsiaTheme="minorEastAsia" w:hint="eastAsia"/>
            <w:lang w:eastAsia="zh-CN"/>
          </w:rPr>
          <w:t>c</w:t>
        </w:r>
      </w:ins>
      <w:ins w:id="7" w:author="CATT" w:date="2018-03-29T14:14:00Z">
        <w:r w:rsidR="00531AAD">
          <w:rPr>
            <w:rFonts w:eastAsiaTheme="minorEastAsia" w:hint="eastAsia"/>
            <w:lang w:eastAsia="zh-CN"/>
          </w:rPr>
          <w:t>onnection management</w:t>
        </w:r>
      </w:ins>
      <w:ins w:id="8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9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10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1"/>
      </w:ins>
    </w:p>
    <w:p w:rsidR="001C100A" w:rsidRPr="00CA4EBA" w:rsidRDefault="001C100A" w:rsidP="001C100A">
      <w:pPr>
        <w:pStyle w:val="3"/>
        <w:rPr>
          <w:ins w:id="11" w:author="CATT" w:date="2018-03-23T17:37:00Z"/>
        </w:rPr>
      </w:pPr>
      <w:bookmarkStart w:id="12" w:name="_Toc508717943"/>
      <w:ins w:id="1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 w:rsidRPr="00CA4EBA">
          <w:tab/>
          <w:t>Description</w:t>
        </w:r>
        <w:bookmarkEnd w:id="12"/>
      </w:ins>
    </w:p>
    <w:p w:rsidR="001C100A" w:rsidRPr="00CA4EBA" w:rsidRDefault="001C100A" w:rsidP="001C100A">
      <w:pPr>
        <w:pStyle w:val="EditorsNote"/>
        <w:rPr>
          <w:ins w:id="14" w:author="CATT" w:date="2018-03-23T17:37:00Z"/>
        </w:rPr>
      </w:pPr>
      <w:ins w:id="1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6" w:author="CATT" w:date="2018-03-23T17:37:00Z"/>
        </w:rPr>
      </w:pPr>
      <w:ins w:id="17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6F217F" w:rsidRPr="006F217F" w:rsidRDefault="0081185F" w:rsidP="001C100A">
      <w:pPr>
        <w:rPr>
          <w:ins w:id="18" w:author="CATT" w:date="2018-03-29T15:24:00Z"/>
          <w:rFonts w:eastAsiaTheme="minorEastAsia"/>
          <w:lang w:eastAsia="zh-CN"/>
        </w:rPr>
      </w:pPr>
      <w:ins w:id="19" w:author="CATT" w:date="2018-03-29T15:12:00Z">
        <w:r>
          <w:rPr>
            <w:rFonts w:eastAsiaTheme="minorEastAsia" w:hint="eastAsia"/>
            <w:lang w:eastAsia="zh-CN"/>
          </w:rPr>
          <w:t xml:space="preserve">In the Rel 15, the 5GC has been </w:t>
        </w:r>
      </w:ins>
      <w:ins w:id="20" w:author="CATT" w:date="2018-03-29T15:21:00Z">
        <w:r>
          <w:rPr>
            <w:rFonts w:eastAsiaTheme="minorEastAsia" w:hint="eastAsia"/>
            <w:lang w:eastAsia="zh-CN"/>
          </w:rPr>
          <w:t xml:space="preserve">able to understand UE communication pattern (called </w:t>
        </w:r>
        <w:r>
          <w:rPr>
            <w:rFonts w:eastAsiaTheme="minorEastAsia"/>
            <w:lang w:eastAsia="zh-CN"/>
          </w:rPr>
          <w:t>“</w:t>
        </w:r>
        <w:r w:rsidRPr="00910E68">
          <w:t>Expected UE Behaviour parameters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in TS </w:t>
        </w:r>
      </w:ins>
      <w:ins w:id="21" w:author="CATT" w:date="2018-03-29T15:22:00Z">
        <w:r>
          <w:rPr>
            <w:rFonts w:eastAsiaTheme="minorEastAsia" w:hint="eastAsia"/>
            <w:lang w:eastAsia="zh-CN"/>
          </w:rPr>
          <w:t>23.501)</w:t>
        </w:r>
      </w:ins>
      <w:ins w:id="22" w:author="CATT" w:date="2018-03-29T15:21:00Z">
        <w:r w:rsidRPr="00910E68">
          <w:t xml:space="preserve"> </w:t>
        </w:r>
      </w:ins>
      <w:ins w:id="23" w:author="CATT" w:date="2018-03-29T15:22:00Z">
        <w:r>
          <w:rPr>
            <w:rFonts w:eastAsiaTheme="minorEastAsia" w:hint="eastAsia"/>
            <w:lang w:eastAsia="zh-CN"/>
          </w:rPr>
          <w:t xml:space="preserve">which is </w:t>
        </w:r>
      </w:ins>
      <w:ins w:id="24" w:author="CATT" w:date="2018-03-29T15:21:00Z">
        <w:r w:rsidRPr="00910E68">
          <w:t xml:space="preserve">provisioned by </w:t>
        </w:r>
        <w:r w:rsidRPr="00910E68">
          <w:rPr>
            <w:rFonts w:hint="eastAsia"/>
          </w:rPr>
          <w:t xml:space="preserve">external party </w:t>
        </w:r>
        <w:r w:rsidRPr="00910E68">
          <w:t>via the NEF</w:t>
        </w:r>
      </w:ins>
      <w:ins w:id="25" w:author="CATT" w:date="2018-03-29T15:22:00Z">
        <w:r w:rsidR="006F217F">
          <w:rPr>
            <w:rFonts w:eastAsiaTheme="minorEastAsia" w:hint="eastAsia"/>
            <w:lang w:eastAsia="zh-CN"/>
          </w:rPr>
          <w:t xml:space="preserve">. </w:t>
        </w:r>
      </w:ins>
      <w:ins w:id="26" w:author="CATT" w:date="2018-03-29T15:24:00Z">
        <w:r w:rsidR="006F217F">
          <w:rPr>
            <w:rFonts w:eastAsiaTheme="minorEastAsia"/>
            <w:lang w:eastAsia="zh-CN"/>
          </w:rPr>
          <w:t>T</w:t>
        </w:r>
        <w:r w:rsidR="006F217F">
          <w:rPr>
            <w:rFonts w:eastAsiaTheme="minorEastAsia" w:hint="eastAsia"/>
            <w:lang w:eastAsia="zh-CN"/>
          </w:rPr>
          <w:t>h</w:t>
        </w:r>
      </w:ins>
      <w:ins w:id="27" w:author="CATT" w:date="2018-03-29T15:25:00Z">
        <w:r w:rsidR="006F217F">
          <w:rPr>
            <w:rFonts w:eastAsiaTheme="minorEastAsia" w:hint="eastAsia"/>
            <w:lang w:eastAsia="zh-CN"/>
          </w:rPr>
          <w:t>e</w:t>
        </w:r>
      </w:ins>
      <w:ins w:id="28" w:author="CATT" w:date="2018-03-29T15:24:00Z">
        <w:r w:rsidR="006F217F">
          <w:rPr>
            <w:rFonts w:eastAsiaTheme="minorEastAsia" w:hint="eastAsia"/>
            <w:lang w:eastAsia="zh-CN"/>
          </w:rPr>
          <w:t xml:space="preserve"> UE communication pattern is </w:t>
        </w:r>
      </w:ins>
      <w:ins w:id="29" w:author="CATT" w:date="2018-03-29T15:25:00Z">
        <w:r w:rsidR="006F217F">
          <w:rPr>
            <w:rFonts w:eastAsiaTheme="minorEastAsia" w:hint="eastAsia"/>
            <w:lang w:eastAsia="zh-CN"/>
          </w:rPr>
          <w:t xml:space="preserve">used by the AMF to derive </w:t>
        </w:r>
        <w:r w:rsidR="006F217F" w:rsidRPr="00910E68">
          <w:t>the CN-assisted RAN parameter values</w:t>
        </w:r>
        <w:r w:rsidR="006F217F">
          <w:rPr>
            <w:rFonts w:eastAsiaTheme="minorEastAsia" w:hint="eastAsia"/>
            <w:lang w:eastAsia="zh-CN"/>
          </w:rPr>
          <w:t xml:space="preserve">, e.g. </w:t>
        </w:r>
      </w:ins>
      <w:ins w:id="30" w:author="CATT" w:date="2018-03-29T15:26:00Z">
        <w:r w:rsidR="006F217F">
          <w:t xml:space="preserve">"Expected UE activity </w:t>
        </w:r>
        <w:r w:rsidR="006F217F" w:rsidRPr="0041447E">
          <w:rPr>
            <w:noProof/>
          </w:rPr>
          <w:t>behavior</w:t>
        </w:r>
        <w:r w:rsidR="006F217F" w:rsidRPr="00C275D4">
          <w:t>"</w:t>
        </w:r>
        <w:r w:rsidR="006F217F">
          <w:rPr>
            <w:rFonts w:eastAsiaTheme="minorEastAsia" w:hint="eastAsia"/>
            <w:lang w:eastAsia="zh-CN"/>
          </w:rPr>
          <w:t>.</w:t>
        </w:r>
      </w:ins>
    </w:p>
    <w:p w:rsidR="00E229C1" w:rsidRDefault="006F217F" w:rsidP="001C100A">
      <w:pPr>
        <w:rPr>
          <w:ins w:id="31" w:author="CATT" w:date="2018-03-29T15:30:00Z"/>
          <w:rFonts w:eastAsiaTheme="minorEastAsia"/>
          <w:lang w:eastAsia="zh-CN"/>
        </w:rPr>
      </w:pPr>
      <w:ins w:id="32" w:author="CATT" w:date="2018-03-29T15:22:00Z">
        <w:r>
          <w:rPr>
            <w:rFonts w:eastAsiaTheme="minorEastAsia" w:hint="eastAsia"/>
            <w:lang w:eastAsia="zh-CN"/>
          </w:rPr>
          <w:t xml:space="preserve">However, it is not </w:t>
        </w:r>
      </w:ins>
      <w:ins w:id="33" w:author="CATT" w:date="2018-04-10T14:42:00Z">
        <w:r w:rsidR="00C12666">
          <w:rPr>
            <w:rFonts w:eastAsiaTheme="minorEastAsia" w:hint="eastAsia"/>
            <w:lang w:eastAsia="zh-CN"/>
          </w:rPr>
          <w:t>applicable for</w:t>
        </w:r>
      </w:ins>
      <w:ins w:id="34" w:author="CATT" w:date="2018-03-29T15:22:00Z">
        <w:r>
          <w:rPr>
            <w:rFonts w:eastAsiaTheme="minorEastAsia" w:hint="eastAsia"/>
            <w:lang w:eastAsia="zh-CN"/>
          </w:rPr>
          <w:t xml:space="preserve"> </w:t>
        </w:r>
      </w:ins>
      <w:ins w:id="35" w:author="CATT" w:date="2018-03-29T15:28:00Z">
        <w:r>
          <w:rPr>
            <w:rFonts w:eastAsiaTheme="minorEastAsia" w:hint="eastAsia"/>
            <w:lang w:eastAsia="zh-CN"/>
          </w:rPr>
          <w:t xml:space="preserve">the external party </w:t>
        </w:r>
      </w:ins>
      <w:ins w:id="36" w:author="CATT" w:date="2018-04-10T14:42:00Z">
        <w:r w:rsidR="00C12666">
          <w:rPr>
            <w:rFonts w:eastAsiaTheme="minorEastAsia" w:hint="eastAsia"/>
            <w:lang w:eastAsia="zh-CN"/>
          </w:rPr>
          <w:t>to</w:t>
        </w:r>
      </w:ins>
      <w:ins w:id="37" w:author="CATT" w:date="2018-03-29T15:28:00Z">
        <w:r>
          <w:rPr>
            <w:rFonts w:eastAsiaTheme="minorEastAsia" w:hint="eastAsia"/>
            <w:lang w:eastAsia="zh-CN"/>
          </w:rPr>
          <w:t xml:space="preserve"> </w:t>
        </w:r>
      </w:ins>
      <w:ins w:id="38" w:author="CATT" w:date="2018-03-29T15:29:00Z">
        <w:r>
          <w:rPr>
            <w:rFonts w:eastAsiaTheme="minorEastAsia" w:hint="eastAsia"/>
            <w:lang w:eastAsia="zh-CN"/>
          </w:rPr>
          <w:t>determine</w:t>
        </w:r>
      </w:ins>
      <w:ins w:id="39" w:author="CATT" w:date="2018-03-29T15:28:00Z">
        <w:r>
          <w:rPr>
            <w:rFonts w:eastAsiaTheme="minorEastAsia" w:hint="eastAsia"/>
            <w:lang w:eastAsia="zh-CN"/>
          </w:rPr>
          <w:t xml:space="preserve"> </w:t>
        </w:r>
      </w:ins>
      <w:ins w:id="40" w:author="CATT" w:date="2018-03-29T15:29:00Z">
        <w:r>
          <w:rPr>
            <w:rFonts w:eastAsiaTheme="minorEastAsia" w:hint="eastAsia"/>
            <w:lang w:eastAsia="zh-CN"/>
          </w:rPr>
          <w:t xml:space="preserve">per </w:t>
        </w:r>
      </w:ins>
      <w:ins w:id="41" w:author="CATT" w:date="2018-03-29T15:22:00Z">
        <w:r>
          <w:rPr>
            <w:rFonts w:eastAsiaTheme="minorEastAsia" w:hint="eastAsia"/>
            <w:lang w:eastAsia="zh-CN"/>
          </w:rPr>
          <w:t>UE communication pattern</w:t>
        </w:r>
      </w:ins>
      <w:ins w:id="42" w:author="CATT" w:date="2018-03-29T15:29:00Z">
        <w:r>
          <w:rPr>
            <w:rFonts w:eastAsiaTheme="minorEastAsia" w:hint="eastAsia"/>
            <w:lang w:eastAsia="zh-CN"/>
          </w:rPr>
          <w:t xml:space="preserve">, especially </w:t>
        </w:r>
      </w:ins>
      <w:ins w:id="43" w:author="CATT" w:date="2018-03-29T15:22:00Z">
        <w:r>
          <w:rPr>
            <w:rFonts w:eastAsiaTheme="minorEastAsia" w:hint="eastAsia"/>
            <w:lang w:eastAsia="zh-CN"/>
          </w:rPr>
          <w:t xml:space="preserve">if </w:t>
        </w:r>
      </w:ins>
      <w:ins w:id="44" w:author="CATT" w:date="2018-03-29T15:23:00Z">
        <w:r>
          <w:rPr>
            <w:rFonts w:eastAsiaTheme="minorEastAsia" w:hint="eastAsia"/>
            <w:lang w:eastAsia="zh-CN"/>
          </w:rPr>
          <w:t xml:space="preserve">the </w:t>
        </w:r>
      </w:ins>
      <w:ins w:id="45" w:author="CATT" w:date="2018-03-29T15:22:00Z">
        <w:r>
          <w:rPr>
            <w:rFonts w:eastAsiaTheme="minorEastAsia" w:hint="eastAsia"/>
            <w:lang w:eastAsia="zh-CN"/>
          </w:rPr>
          <w:t xml:space="preserve">UE </w:t>
        </w:r>
      </w:ins>
      <w:ins w:id="46" w:author="CATT" w:date="2018-03-29T15:32:00Z">
        <w:r>
          <w:rPr>
            <w:rFonts w:eastAsiaTheme="minorEastAsia" w:hint="eastAsia"/>
            <w:lang w:eastAsia="zh-CN"/>
          </w:rPr>
          <w:t>supports</w:t>
        </w:r>
      </w:ins>
      <w:ins w:id="47" w:author="CATT" w:date="2018-03-29T15:23:00Z">
        <w:r>
          <w:rPr>
            <w:rFonts w:eastAsiaTheme="minorEastAsia" w:hint="eastAsia"/>
            <w:lang w:eastAsia="zh-CN"/>
          </w:rPr>
          <w:t xml:space="preserve"> communicat</w:t>
        </w:r>
      </w:ins>
      <w:ins w:id="48" w:author="CATT" w:date="2018-03-29T15:32:00Z">
        <w:r>
          <w:rPr>
            <w:rFonts w:eastAsiaTheme="minorEastAsia" w:hint="eastAsia"/>
            <w:lang w:eastAsia="zh-CN"/>
          </w:rPr>
          <w:t xml:space="preserve">ions </w:t>
        </w:r>
      </w:ins>
      <w:ins w:id="49" w:author="CATT" w:date="2018-03-29T15:23:00Z">
        <w:r>
          <w:rPr>
            <w:rFonts w:eastAsiaTheme="minorEastAsia" w:hint="eastAsia"/>
            <w:lang w:eastAsia="zh-CN"/>
          </w:rPr>
          <w:t>with multiple application servers.</w:t>
        </w:r>
      </w:ins>
    </w:p>
    <w:p w:rsidR="006F217F" w:rsidRDefault="006F217F" w:rsidP="001C100A">
      <w:pPr>
        <w:rPr>
          <w:ins w:id="50" w:author="CATT" w:date="2018-03-29T15:38:00Z"/>
          <w:rFonts w:eastAsiaTheme="minorEastAsia"/>
          <w:lang w:eastAsia="zh-CN"/>
        </w:rPr>
      </w:pPr>
      <w:ins w:id="51" w:author="CATT" w:date="2018-03-29T15:30:00Z">
        <w:r>
          <w:rPr>
            <w:rFonts w:eastAsiaTheme="minorEastAsia" w:hint="eastAsia"/>
            <w:lang w:eastAsia="zh-CN"/>
          </w:rPr>
          <w:t xml:space="preserve">In this solution, the NWDAF is expected to provide not only UE mobility information but also UE communication </w:t>
        </w:r>
      </w:ins>
      <w:ins w:id="52" w:author="CATT" w:date="2018-03-29T16:12:00Z">
        <w:r w:rsidR="00E77FB0">
          <w:rPr>
            <w:rFonts w:eastAsiaTheme="minorEastAsia" w:hint="eastAsia"/>
            <w:lang w:eastAsia="zh-CN"/>
          </w:rPr>
          <w:t>information</w:t>
        </w:r>
      </w:ins>
      <w:ins w:id="53" w:author="CATT" w:date="2018-03-29T15:30:00Z">
        <w:r>
          <w:rPr>
            <w:rFonts w:eastAsiaTheme="minorEastAsia" w:hint="eastAsia"/>
            <w:lang w:eastAsia="zh-CN"/>
          </w:rPr>
          <w:t xml:space="preserve"> for </w:t>
        </w:r>
      </w:ins>
      <w:ins w:id="54" w:author="CATT" w:date="2018-03-29T15:31:00Z">
        <w:r>
          <w:rPr>
            <w:rFonts w:eastAsiaTheme="minorEastAsia" w:hint="eastAsia"/>
            <w:lang w:eastAsia="zh-CN"/>
          </w:rPr>
          <w:t xml:space="preserve">a specific UE, </w:t>
        </w:r>
      </w:ins>
      <w:ins w:id="55" w:author="CATT" w:date="2018-04-10T14:46:00Z">
        <w:r w:rsidR="0011091B">
          <w:rPr>
            <w:rFonts w:eastAsiaTheme="minorEastAsia" w:hint="eastAsia"/>
            <w:lang w:eastAsia="zh-CN"/>
          </w:rPr>
          <w:t>so that</w:t>
        </w:r>
      </w:ins>
      <w:ins w:id="56" w:author="CATT" w:date="2018-03-29T15:31:00Z">
        <w:r>
          <w:rPr>
            <w:rFonts w:eastAsiaTheme="minorEastAsia" w:hint="eastAsia"/>
            <w:lang w:eastAsia="zh-CN"/>
          </w:rPr>
          <w:t xml:space="preserve"> the </w:t>
        </w:r>
      </w:ins>
      <w:ins w:id="57" w:author="CATT" w:date="2018-03-29T15:33:00Z">
        <w:r w:rsidR="00F95760">
          <w:rPr>
            <w:rFonts w:eastAsiaTheme="minorEastAsia" w:hint="eastAsia"/>
            <w:lang w:eastAsia="zh-CN"/>
          </w:rPr>
          <w:t xml:space="preserve">NWDAF </w:t>
        </w:r>
      </w:ins>
      <w:ins w:id="58" w:author="CATT" w:date="2018-04-10T14:46:00Z">
        <w:r w:rsidR="0011091B">
          <w:rPr>
            <w:rFonts w:eastAsiaTheme="minorEastAsia" w:hint="eastAsia"/>
            <w:lang w:eastAsia="zh-CN"/>
          </w:rPr>
          <w:t>need</w:t>
        </w:r>
      </w:ins>
      <w:ins w:id="59" w:author="CATT" w:date="2018-04-10T14:47:00Z">
        <w:r w:rsidR="0011091B">
          <w:rPr>
            <w:rFonts w:eastAsiaTheme="minorEastAsia" w:hint="eastAsia"/>
            <w:lang w:eastAsia="zh-CN"/>
          </w:rPr>
          <w:t>s</w:t>
        </w:r>
      </w:ins>
      <w:ins w:id="60" w:author="CATT" w:date="2018-04-10T14:46:00Z">
        <w:r w:rsidR="0011091B">
          <w:rPr>
            <w:rFonts w:eastAsiaTheme="minorEastAsia" w:hint="eastAsia"/>
            <w:lang w:eastAsia="zh-CN"/>
          </w:rPr>
          <w:t xml:space="preserve"> to</w:t>
        </w:r>
      </w:ins>
      <w:ins w:id="61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2" w:author="CATT" w:date="2018-04-10T14:45:00Z">
        <w:r w:rsidR="0011091B">
          <w:rPr>
            <w:rFonts w:eastAsiaTheme="minorEastAsia" w:hint="eastAsia"/>
            <w:lang w:eastAsia="zh-CN"/>
          </w:rPr>
          <w:t>collect</w:t>
        </w:r>
      </w:ins>
      <w:ins w:id="63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4" w:author="CATT" w:date="2018-03-29T15:37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65" w:author="CATT" w:date="2018-03-29T15:33:00Z">
        <w:r w:rsidR="00F95760">
          <w:rPr>
            <w:rFonts w:eastAsiaTheme="minorEastAsia" w:hint="eastAsia"/>
            <w:lang w:eastAsia="zh-CN"/>
          </w:rPr>
          <w:t xml:space="preserve">UE communication </w:t>
        </w:r>
        <w:r w:rsidR="00F95760">
          <w:rPr>
            <w:rFonts w:eastAsiaTheme="minorEastAsia"/>
            <w:lang w:eastAsia="zh-CN"/>
          </w:rPr>
          <w:t>history</w:t>
        </w:r>
      </w:ins>
      <w:ins w:id="66" w:author="CATT" w:date="2018-04-10T14:44:00Z">
        <w:r w:rsidR="00072832">
          <w:rPr>
            <w:rFonts w:eastAsiaTheme="minorEastAsia" w:hint="eastAsia"/>
            <w:lang w:eastAsia="zh-CN"/>
          </w:rPr>
          <w:t xml:space="preserve"> from the OAM system</w:t>
        </w:r>
      </w:ins>
      <w:ins w:id="67" w:author="CATT" w:date="2018-04-10T14:45:00Z">
        <w:r w:rsidR="00DA6C79">
          <w:rPr>
            <w:rFonts w:eastAsiaTheme="minorEastAsia" w:hint="eastAsia"/>
            <w:lang w:eastAsia="zh-CN"/>
          </w:rPr>
          <w:t xml:space="preserve"> or 3</w:t>
        </w:r>
        <w:r w:rsidR="00DA6C79" w:rsidRPr="00DA6C79">
          <w:rPr>
            <w:rFonts w:eastAsiaTheme="minorEastAsia" w:hint="eastAsia"/>
            <w:vertAlign w:val="superscript"/>
            <w:lang w:eastAsia="zh-CN"/>
          </w:rPr>
          <w:t>rd</w:t>
        </w:r>
        <w:r w:rsidR="00DA6C79">
          <w:rPr>
            <w:rFonts w:eastAsiaTheme="minorEastAsia" w:hint="eastAsia"/>
            <w:lang w:eastAsia="zh-CN"/>
          </w:rPr>
          <w:t xml:space="preserve"> party Application Servers</w:t>
        </w:r>
      </w:ins>
      <w:ins w:id="68" w:author="CATT" w:date="2018-03-29T15:33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69" w:author="CATT" w:date="2018-03-29T15:34:00Z">
        <w:r w:rsidR="00F95760">
          <w:rPr>
            <w:rFonts w:eastAsiaTheme="minorEastAsia" w:hint="eastAsia"/>
            <w:lang w:eastAsia="zh-CN"/>
          </w:rPr>
          <w:t>such as the application server IP</w:t>
        </w:r>
      </w:ins>
      <w:ins w:id="70" w:author="CATT" w:date="2018-04-10T14:43:00Z">
        <w:r w:rsidR="00C12666">
          <w:rPr>
            <w:rFonts w:eastAsiaTheme="minorEastAsia" w:hint="eastAsia"/>
            <w:lang w:eastAsia="zh-CN"/>
          </w:rPr>
          <w:t xml:space="preserve"> and UE IP</w:t>
        </w:r>
      </w:ins>
      <w:ins w:id="71" w:author="CATT" w:date="2018-03-29T15:37:00Z">
        <w:r w:rsidR="00F95760">
          <w:rPr>
            <w:rFonts w:eastAsiaTheme="minorEastAsia" w:hint="eastAsia"/>
            <w:lang w:eastAsia="zh-CN"/>
          </w:rPr>
          <w:t xml:space="preserve"> of each communication</w:t>
        </w:r>
      </w:ins>
      <w:ins w:id="72" w:author="CATT" w:date="2018-03-29T15:34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73" w:author="CATT" w:date="2018-03-29T16:07:00Z">
        <w:r w:rsidR="00E77FB0">
          <w:rPr>
            <w:rFonts w:eastAsiaTheme="minorEastAsia" w:hint="eastAsia"/>
            <w:lang w:eastAsia="zh-CN"/>
          </w:rPr>
          <w:t xml:space="preserve">service type, </w:t>
        </w:r>
      </w:ins>
      <w:ins w:id="74" w:author="CATT" w:date="2018-03-29T15:38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75" w:author="CATT" w:date="2018-03-29T15:35:00Z">
        <w:r w:rsidR="00F95760">
          <w:rPr>
            <w:rFonts w:eastAsiaTheme="minorEastAsia" w:hint="eastAsia"/>
            <w:lang w:eastAsia="zh-CN"/>
          </w:rPr>
          <w:t xml:space="preserve">time that the UE started </w:t>
        </w:r>
      </w:ins>
      <w:ins w:id="76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77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communication, and the duration of </w:t>
        </w:r>
      </w:ins>
      <w:ins w:id="78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79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</w:t>
        </w:r>
      </w:ins>
      <w:ins w:id="80" w:author="CATT" w:date="2018-04-10T14:44:00Z">
        <w:r w:rsidR="0046743D">
          <w:rPr>
            <w:rFonts w:eastAsiaTheme="minorEastAsia" w:hint="eastAsia"/>
            <w:lang w:eastAsia="zh-CN"/>
          </w:rPr>
          <w:t xml:space="preserve"> etc.</w:t>
        </w:r>
      </w:ins>
      <w:ins w:id="81" w:author="CATT" w:date="2018-03-29T15:35:00Z">
        <w:r w:rsidR="00F95760">
          <w:rPr>
            <w:rFonts w:eastAsiaTheme="minorEastAsia" w:hint="eastAsia"/>
            <w:lang w:eastAsia="zh-CN"/>
          </w:rPr>
          <w:t>.</w:t>
        </w:r>
      </w:ins>
    </w:p>
    <w:p w:rsidR="00851272" w:rsidRDefault="00F95760" w:rsidP="001C100A">
      <w:pPr>
        <w:rPr>
          <w:ins w:id="82" w:author="CATT" w:date="2018-03-29T15:48:00Z"/>
          <w:rFonts w:eastAsiaTheme="minorEastAsia"/>
          <w:lang w:eastAsia="zh-CN"/>
        </w:rPr>
      </w:pPr>
      <w:ins w:id="83" w:author="CATT" w:date="2018-03-29T15:39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y applying data mining, the NWDAF may </w:t>
        </w:r>
      </w:ins>
      <w:ins w:id="84" w:author="CATT" w:date="2018-03-29T15:40:00Z">
        <w:r>
          <w:rPr>
            <w:rFonts w:eastAsiaTheme="minorEastAsia" w:hint="eastAsia"/>
            <w:lang w:eastAsia="zh-CN"/>
          </w:rPr>
          <w:t xml:space="preserve">be able to model the UE communication, and then </w:t>
        </w:r>
      </w:ins>
      <w:ins w:id="85" w:author="CATT" w:date="2018-03-29T15:46:00Z">
        <w:r w:rsidR="00851272">
          <w:rPr>
            <w:rFonts w:eastAsiaTheme="minorEastAsia" w:hint="eastAsia"/>
            <w:lang w:eastAsia="zh-CN"/>
          </w:rPr>
          <w:t>provide the analytical result to the AMF</w:t>
        </w:r>
      </w:ins>
      <w:ins w:id="86" w:author="CATT" w:date="2018-03-29T15:47:00Z">
        <w:r w:rsidR="00851272">
          <w:rPr>
            <w:rFonts w:eastAsiaTheme="minorEastAsia" w:hint="eastAsia"/>
            <w:lang w:eastAsia="zh-CN"/>
          </w:rPr>
          <w:t xml:space="preserve"> (maybe via PCF). </w:t>
        </w:r>
        <w:r w:rsidR="00851272">
          <w:rPr>
            <w:rFonts w:eastAsiaTheme="minorEastAsia"/>
            <w:lang w:eastAsia="zh-CN"/>
          </w:rPr>
          <w:t>T</w:t>
        </w:r>
        <w:r w:rsidR="00851272">
          <w:rPr>
            <w:rFonts w:eastAsiaTheme="minorEastAsia" w:hint="eastAsia"/>
            <w:lang w:eastAsia="zh-CN"/>
          </w:rPr>
          <w:t>he analytical result</w:t>
        </w:r>
        <w:r w:rsidR="00D13933">
          <w:rPr>
            <w:rFonts w:eastAsiaTheme="minorEastAsia" w:hint="eastAsia"/>
            <w:lang w:eastAsia="zh-CN"/>
          </w:rPr>
          <w:t xml:space="preserve"> for a specific UE may </w:t>
        </w:r>
      </w:ins>
      <w:ins w:id="87" w:author="CATT" w:date="2018-03-29T15:58:00Z">
        <w:r w:rsidR="00D13933">
          <w:rPr>
            <w:rFonts w:eastAsiaTheme="minorEastAsia"/>
            <w:lang w:eastAsia="zh-CN"/>
          </w:rPr>
          <w:t>indicate</w:t>
        </w:r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88" w:author="CATT" w:date="2018-03-29T16:08:00Z">
        <w:r w:rsidR="00E77FB0">
          <w:rPr>
            <w:rFonts w:eastAsiaTheme="minorEastAsia" w:hint="eastAsia"/>
            <w:lang w:eastAsia="zh-CN"/>
          </w:rPr>
          <w:t>additional</w:t>
        </w:r>
      </w:ins>
      <w:ins w:id="89" w:author="CATT" w:date="2018-03-29T15:48:00Z">
        <w:r w:rsidR="00851272">
          <w:rPr>
            <w:rFonts w:eastAsiaTheme="minorEastAsia" w:hint="eastAsia"/>
            <w:lang w:eastAsia="zh-CN"/>
          </w:rPr>
          <w:t xml:space="preserve"> information</w:t>
        </w:r>
      </w:ins>
      <w:ins w:id="90" w:author="CATT" w:date="2018-03-29T16:08:00Z">
        <w:r w:rsidR="00E77FB0">
          <w:rPr>
            <w:rFonts w:eastAsiaTheme="minorEastAsia" w:hint="eastAsia"/>
            <w:lang w:eastAsia="zh-CN"/>
          </w:rPr>
          <w:t xml:space="preserve"> </w:t>
        </w:r>
      </w:ins>
      <w:ins w:id="91" w:author="CATT" w:date="2018-04-10T14:36:00Z">
        <w:r w:rsidR="005456CC">
          <w:rPr>
            <w:rFonts w:eastAsiaTheme="minorEastAsia" w:hint="eastAsia"/>
            <w:lang w:eastAsia="zh-CN"/>
          </w:rPr>
          <w:t>except for</w:t>
        </w:r>
      </w:ins>
      <w:ins w:id="92" w:author="CATT" w:date="2018-03-29T16:08:00Z">
        <w:r w:rsidR="00E77FB0">
          <w:rPr>
            <w:rFonts w:eastAsiaTheme="minorEastAsia" w:hint="eastAsia"/>
            <w:lang w:eastAsia="zh-CN"/>
          </w:rPr>
          <w:t xml:space="preserve"> UE communication pattern</w:t>
        </w:r>
      </w:ins>
      <w:ins w:id="93" w:author="CATT" w:date="2018-03-29T15:48:00Z">
        <w:r w:rsidR="00851272">
          <w:rPr>
            <w:rFonts w:eastAsiaTheme="minorEastAsia" w:hint="eastAsia"/>
            <w:lang w:eastAsia="zh-CN"/>
          </w:rPr>
          <w:t>:</w:t>
        </w:r>
      </w:ins>
    </w:p>
    <w:p w:rsidR="00E77FB0" w:rsidRDefault="00851272" w:rsidP="00851272">
      <w:pPr>
        <w:pStyle w:val="B2"/>
        <w:rPr>
          <w:ins w:id="94" w:author="CATT" w:date="2018-03-29T16:06:00Z"/>
          <w:rFonts w:eastAsiaTheme="minorEastAsia"/>
          <w:lang w:eastAsia="zh-CN"/>
        </w:rPr>
      </w:pPr>
      <w:ins w:id="95" w:author="CATT" w:date="2018-03-29T15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96" w:author="CATT" w:date="2018-03-29T16:06:00Z">
        <w:r w:rsidR="00E77FB0">
          <w:rPr>
            <w:rFonts w:eastAsiaTheme="minorEastAsia" w:hint="eastAsia"/>
            <w:lang w:eastAsia="zh-CN"/>
          </w:rPr>
          <w:t>The t</w:t>
        </w:r>
        <w:r w:rsidR="00E77FB0" w:rsidRPr="00072991">
          <w:rPr>
            <w:rFonts w:eastAsiaTheme="minorEastAsia"/>
            <w:lang w:eastAsia="zh-CN"/>
          </w:rPr>
          <w:t>ime</w:t>
        </w:r>
        <w:r w:rsidR="00E77FB0">
          <w:rPr>
            <w:rFonts w:eastAsiaTheme="minorEastAsia" w:hint="eastAsia"/>
            <w:lang w:eastAsia="zh-CN"/>
          </w:rPr>
          <w:t xml:space="preserve"> and day that the UE might start a low latency communication</w:t>
        </w:r>
      </w:ins>
      <w:ins w:id="97" w:author="CATT" w:date="2018-03-29T16:09:00Z">
        <w:r w:rsidR="00E77FB0">
          <w:rPr>
            <w:rFonts w:eastAsiaTheme="minorEastAsia" w:hint="eastAsia"/>
            <w:lang w:eastAsia="zh-CN"/>
          </w:rPr>
          <w:t xml:space="preserve">, e.g. </w:t>
        </w:r>
        <w:r w:rsidR="00E77FB0">
          <w:t xml:space="preserve">Time: </w:t>
        </w:r>
        <w:r w:rsidR="00E77FB0">
          <w:rPr>
            <w:rFonts w:eastAsiaTheme="minorEastAsia" w:hint="eastAsia"/>
            <w:lang w:eastAsia="zh-CN"/>
          </w:rPr>
          <w:t>8</w:t>
        </w:r>
        <w:r w:rsidR="00E77FB0" w:rsidRPr="00E42491">
          <w:t>:00-</w:t>
        </w:r>
        <w:r w:rsidR="00E77FB0">
          <w:rPr>
            <w:rFonts w:eastAsiaTheme="minorEastAsia" w:hint="eastAsia"/>
            <w:lang w:eastAsia="zh-CN"/>
          </w:rPr>
          <w:t>9</w:t>
        </w:r>
        <w:r w:rsidR="00E77FB0" w:rsidRPr="00E42491">
          <w:t>:00, Day: Monday</w:t>
        </w:r>
      </w:ins>
      <w:ins w:id="98" w:author="CATT" w:date="2018-03-29T16:10:00Z">
        <w:r w:rsidR="00E77FB0">
          <w:rPr>
            <w:rFonts w:eastAsiaTheme="minorEastAsia" w:hint="eastAsia"/>
            <w:lang w:eastAsia="zh-CN"/>
          </w:rPr>
          <w:t>-Friday</w:t>
        </w:r>
      </w:ins>
      <w:ins w:id="99" w:author="CATT" w:date="2018-03-29T16:06:00Z">
        <w:r w:rsidR="00E77FB0">
          <w:rPr>
            <w:rFonts w:eastAsiaTheme="minorEastAsia" w:hint="eastAsia"/>
            <w:lang w:eastAsia="zh-CN"/>
          </w:rPr>
          <w:t>;</w:t>
        </w:r>
      </w:ins>
      <w:ins w:id="100" w:author="CATT" w:date="2018-04-10T14:36:00Z">
        <w:r w:rsidR="005456CC">
          <w:rPr>
            <w:rFonts w:eastAsiaTheme="minorEastAsia" w:hint="eastAsia"/>
            <w:lang w:eastAsia="zh-CN"/>
          </w:rPr>
          <w:t xml:space="preserve"> and/or</w:t>
        </w:r>
      </w:ins>
    </w:p>
    <w:p w:rsidR="00851272" w:rsidRDefault="00E77FB0" w:rsidP="00851272">
      <w:pPr>
        <w:pStyle w:val="B2"/>
        <w:rPr>
          <w:ins w:id="101" w:author="CATT" w:date="2018-03-29T15:52:00Z"/>
          <w:rFonts w:eastAsiaTheme="minorEastAsia"/>
          <w:lang w:eastAsia="zh-CN"/>
        </w:rPr>
      </w:pPr>
      <w:ins w:id="102" w:author="CATT" w:date="2018-03-29T16:0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The</w:t>
        </w:r>
      </w:ins>
      <w:ins w:id="103" w:author="CATT" w:date="2018-03-29T15:49:00Z">
        <w:r w:rsidR="00851272">
          <w:rPr>
            <w:rFonts w:eastAsiaTheme="minorEastAsia" w:hint="eastAsia"/>
            <w:lang w:eastAsia="zh-CN"/>
          </w:rPr>
          <w:t xml:space="preserve"> t</w:t>
        </w:r>
        <w:r w:rsidR="00851272" w:rsidRPr="00072991">
          <w:rPr>
            <w:rFonts w:eastAsiaTheme="minorEastAsia"/>
            <w:lang w:eastAsia="zh-CN"/>
          </w:rPr>
          <w:t>ime</w:t>
        </w:r>
        <w:r w:rsidR="00851272">
          <w:rPr>
            <w:rFonts w:eastAsiaTheme="minorEastAsia" w:hint="eastAsia"/>
            <w:lang w:eastAsia="zh-CN"/>
          </w:rPr>
          <w:t xml:space="preserve"> </w:t>
        </w:r>
      </w:ins>
      <w:ins w:id="104" w:author="CATT" w:date="2018-03-29T15:55:00Z">
        <w:r w:rsidR="00D13933">
          <w:rPr>
            <w:rFonts w:eastAsiaTheme="minorEastAsia" w:hint="eastAsia"/>
            <w:lang w:eastAsia="zh-CN"/>
          </w:rPr>
          <w:t>and day</w:t>
        </w:r>
      </w:ins>
      <w:ins w:id="105" w:author="CATT" w:date="2018-03-29T15:54:00Z"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106" w:author="CATT" w:date="2018-03-29T15:49:00Z">
        <w:r w:rsidR="00851272">
          <w:rPr>
            <w:rFonts w:eastAsiaTheme="minorEastAsia" w:hint="eastAsia"/>
            <w:lang w:eastAsia="zh-CN"/>
          </w:rPr>
          <w:t xml:space="preserve">that the UE </w:t>
        </w:r>
      </w:ins>
      <w:ins w:id="107" w:author="CATT" w:date="2018-03-29T15:55:00Z">
        <w:r w:rsidR="00D13933">
          <w:rPr>
            <w:rFonts w:eastAsiaTheme="minorEastAsia" w:hint="eastAsia"/>
            <w:lang w:eastAsia="zh-CN"/>
          </w:rPr>
          <w:t xml:space="preserve">might not </w:t>
        </w:r>
      </w:ins>
      <w:ins w:id="108" w:author="CATT" w:date="2018-03-29T15:49:00Z">
        <w:r w:rsidR="00851272">
          <w:rPr>
            <w:rFonts w:eastAsiaTheme="minorEastAsia" w:hint="eastAsia"/>
            <w:lang w:eastAsia="zh-CN"/>
          </w:rPr>
          <w:t xml:space="preserve">have </w:t>
        </w:r>
      </w:ins>
      <w:ins w:id="109" w:author="CATT" w:date="2018-03-29T15:54:00Z">
        <w:r w:rsidR="00D13933">
          <w:rPr>
            <w:rFonts w:eastAsiaTheme="minorEastAsia" w:hint="eastAsia"/>
            <w:lang w:eastAsia="zh-CN"/>
          </w:rPr>
          <w:t xml:space="preserve">any </w:t>
        </w:r>
      </w:ins>
      <w:ins w:id="110" w:author="CATT" w:date="2018-03-29T15:49:00Z">
        <w:r w:rsidR="00D13933">
          <w:rPr>
            <w:rFonts w:eastAsiaTheme="minorEastAsia" w:hint="eastAsia"/>
            <w:lang w:eastAsia="zh-CN"/>
          </w:rPr>
          <w:t>communication</w:t>
        </w:r>
      </w:ins>
      <w:ins w:id="111" w:author="CATT" w:date="2018-03-29T16:10:00Z">
        <w:r>
          <w:rPr>
            <w:rFonts w:eastAsiaTheme="minorEastAsia" w:hint="eastAsia"/>
            <w:lang w:eastAsia="zh-CN"/>
          </w:rPr>
          <w:t xml:space="preserve">, e.g. </w:t>
        </w:r>
        <w:r>
          <w:t xml:space="preserve">Time: </w:t>
        </w:r>
        <w:r>
          <w:rPr>
            <w:rFonts w:eastAsiaTheme="minorEastAsia" w:hint="eastAsia"/>
            <w:lang w:eastAsia="zh-CN"/>
          </w:rPr>
          <w:t>23</w:t>
        </w:r>
        <w:r w:rsidRPr="00E42491">
          <w:t>:00-</w:t>
        </w:r>
        <w:r>
          <w:rPr>
            <w:rFonts w:eastAsiaTheme="minorEastAsia" w:hint="eastAsia"/>
            <w:lang w:eastAsia="zh-CN"/>
          </w:rPr>
          <w:t>7</w:t>
        </w:r>
        <w:r w:rsidRPr="00E42491">
          <w:t xml:space="preserve">:00, Day: </w:t>
        </w:r>
        <w:r>
          <w:rPr>
            <w:rFonts w:eastAsiaTheme="minorEastAsia" w:hint="eastAsia"/>
            <w:lang w:eastAsia="zh-CN"/>
          </w:rPr>
          <w:t>Sun</w:t>
        </w:r>
        <w:r w:rsidRPr="00E42491">
          <w:t>day</w:t>
        </w:r>
        <w:r>
          <w:rPr>
            <w:rFonts w:eastAsiaTheme="minorEastAsia" w:hint="eastAsia"/>
            <w:lang w:eastAsia="zh-CN"/>
          </w:rPr>
          <w:t>-Friday</w:t>
        </w:r>
      </w:ins>
      <w:ins w:id="112" w:author="CATT" w:date="2018-03-29T15:49:00Z">
        <w:r w:rsidR="00851272">
          <w:rPr>
            <w:rFonts w:eastAsiaTheme="minorEastAsia" w:hint="eastAsia"/>
            <w:lang w:eastAsia="zh-CN"/>
          </w:rPr>
          <w:t>;</w:t>
        </w:r>
      </w:ins>
    </w:p>
    <w:p w:rsidR="00E77FB0" w:rsidRDefault="00E77FB0" w:rsidP="001C100A">
      <w:pPr>
        <w:rPr>
          <w:ins w:id="113" w:author="CATT" w:date="2018-03-29T16:13:00Z"/>
          <w:rFonts w:eastAsiaTheme="minorEastAsia"/>
          <w:lang w:eastAsia="zh-CN"/>
        </w:rPr>
      </w:pPr>
      <w:ins w:id="114" w:author="CATT" w:date="2018-03-29T16:12:00Z">
        <w:r>
          <w:rPr>
            <w:rFonts w:eastAsiaTheme="minorEastAsia" w:hint="eastAsia"/>
            <w:lang w:eastAsia="zh-CN"/>
          </w:rPr>
          <w:t>T</w:t>
        </w:r>
      </w:ins>
      <w:ins w:id="115" w:author="CATT" w:date="2018-03-23T17:37:00Z">
        <w:r w:rsidR="001C100A">
          <w:rPr>
            <w:rFonts w:eastAsiaTheme="minorEastAsia" w:hint="eastAsia"/>
            <w:lang w:eastAsia="zh-CN"/>
          </w:rPr>
          <w:t xml:space="preserve">he AMF </w:t>
        </w:r>
      </w:ins>
      <w:ins w:id="116" w:author="CATT" w:date="2018-03-29T16:12:00Z">
        <w:r>
          <w:rPr>
            <w:rFonts w:eastAsiaTheme="minorEastAsia" w:hint="eastAsia"/>
            <w:lang w:eastAsia="zh-CN"/>
          </w:rPr>
          <w:t xml:space="preserve">can utilize the </w:t>
        </w:r>
      </w:ins>
      <w:ins w:id="117" w:author="CATT" w:date="2018-03-29T16:13:00Z">
        <w:r>
          <w:rPr>
            <w:rFonts w:eastAsiaTheme="minorEastAsia" w:hint="eastAsia"/>
            <w:lang w:eastAsia="zh-CN"/>
          </w:rPr>
          <w:t>UE mobility information and UE communication information to optimize connection management for a UE:</w:t>
        </w:r>
      </w:ins>
    </w:p>
    <w:p w:rsidR="00E77FB0" w:rsidRDefault="00217BB2" w:rsidP="00217BB2">
      <w:pPr>
        <w:pStyle w:val="B2"/>
        <w:rPr>
          <w:ins w:id="118" w:author="CATT" w:date="2018-03-29T16:15:00Z"/>
          <w:rFonts w:eastAsiaTheme="minorEastAsia"/>
          <w:lang w:eastAsia="zh-CN"/>
        </w:rPr>
      </w:pPr>
      <w:ins w:id="119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20" w:author="CATT" w:date="2018-03-29T16:13:00Z">
        <w:r w:rsidR="0065763A">
          <w:rPr>
            <w:rFonts w:eastAsiaTheme="minorEastAsia" w:hint="eastAsia"/>
            <w:lang w:eastAsia="zh-CN"/>
          </w:rPr>
          <w:t xml:space="preserve">If the UE communication information indicates that the UE has a low latency communication for a time </w:t>
        </w:r>
        <w:r w:rsidR="0065763A">
          <w:rPr>
            <w:rFonts w:eastAsiaTheme="minorEastAsia" w:hint="eastAsia"/>
            <w:lang w:eastAsia="zh-CN"/>
          </w:rPr>
          <w:lastRenderedPageBreak/>
          <w:t xml:space="preserve">period, the AMF may keep the UE in CM-CONNECTED mode to reduce the latency of UE obtaining </w:t>
        </w:r>
      </w:ins>
      <w:ins w:id="121" w:author="CATT" w:date="2018-03-29T16:15:00Z">
        <w:r w:rsidR="0065763A">
          <w:rPr>
            <w:rFonts w:eastAsiaTheme="minorEastAsia" w:hint="eastAsia"/>
            <w:lang w:eastAsia="zh-CN"/>
          </w:rPr>
          <w:t xml:space="preserve">the </w:t>
        </w:r>
      </w:ins>
      <w:ins w:id="122" w:author="CATT" w:date="2018-03-29T16:13:00Z">
        <w:r w:rsidR="0065763A">
          <w:rPr>
            <w:rFonts w:eastAsiaTheme="minorEastAsia" w:hint="eastAsia"/>
            <w:lang w:eastAsia="zh-CN"/>
          </w:rPr>
          <w:t>service</w:t>
        </w:r>
      </w:ins>
      <w:ins w:id="123" w:author="CATT" w:date="2018-03-29T16:15:00Z">
        <w:r w:rsidR="0065763A">
          <w:rPr>
            <w:rFonts w:eastAsiaTheme="minorEastAsia" w:hint="eastAsia"/>
            <w:lang w:eastAsia="zh-CN"/>
          </w:rPr>
          <w:t>;</w:t>
        </w:r>
      </w:ins>
    </w:p>
    <w:p w:rsidR="0065763A" w:rsidRDefault="00217BB2" w:rsidP="00217BB2">
      <w:pPr>
        <w:pStyle w:val="B2"/>
        <w:rPr>
          <w:ins w:id="124" w:author="CATT" w:date="2018-03-29T16:18:00Z"/>
          <w:rFonts w:eastAsiaTheme="minorEastAsia"/>
          <w:lang w:eastAsia="zh-CN"/>
        </w:rPr>
      </w:pPr>
      <w:ins w:id="125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26" w:author="CATT" w:date="2018-03-29T16:15:00Z">
        <w:r w:rsidR="0065763A">
          <w:rPr>
            <w:rFonts w:eastAsiaTheme="minorEastAsia" w:hint="eastAsia"/>
            <w:lang w:eastAsia="zh-CN"/>
          </w:rPr>
          <w:t xml:space="preserve">If the UE communication information </w:t>
        </w:r>
      </w:ins>
      <w:ins w:id="127" w:author="CATT" w:date="2018-03-29T16:16:00Z">
        <w:r w:rsidR="0065763A">
          <w:rPr>
            <w:rFonts w:eastAsiaTheme="minorEastAsia" w:hint="eastAsia"/>
            <w:lang w:eastAsia="zh-CN"/>
          </w:rPr>
          <w:t xml:space="preserve">indicates </w:t>
        </w:r>
      </w:ins>
      <w:ins w:id="128" w:author="CATT" w:date="2018-03-29T16:15:00Z">
        <w:r w:rsidR="0065763A">
          <w:rPr>
            <w:rFonts w:eastAsiaTheme="minorEastAsia" w:hint="eastAsia"/>
            <w:lang w:eastAsia="zh-CN"/>
          </w:rPr>
          <w:t xml:space="preserve">that the UE has no communication in a time period, the </w:t>
        </w:r>
      </w:ins>
      <w:ins w:id="129" w:author="CATT" w:date="2018-03-29T16:17:00Z">
        <w:r w:rsidR="0065763A">
          <w:rPr>
            <w:rFonts w:eastAsiaTheme="minorEastAsia" w:hint="eastAsia"/>
            <w:lang w:eastAsia="zh-CN"/>
          </w:rPr>
          <w:t>AMF may advise the UE to adopt power saving method</w:t>
        </w:r>
      </w:ins>
      <w:ins w:id="130" w:author="CATT" w:date="2018-03-29T16:21:00Z">
        <w:r w:rsidR="0065763A">
          <w:rPr>
            <w:rFonts w:eastAsiaTheme="minorEastAsia" w:hint="eastAsia"/>
            <w:lang w:eastAsia="zh-CN"/>
          </w:rPr>
          <w:t>, e.g. PSM or MICO</w:t>
        </w:r>
      </w:ins>
      <w:ins w:id="131" w:author="CATT" w:date="2018-03-29T16:17:00Z">
        <w:r w:rsidR="0065763A">
          <w:rPr>
            <w:rFonts w:eastAsiaTheme="minorEastAsia" w:hint="eastAsia"/>
            <w:lang w:eastAsia="zh-CN"/>
          </w:rPr>
          <w:t>.</w:t>
        </w:r>
      </w:ins>
    </w:p>
    <w:p w:rsidR="0065763A" w:rsidRDefault="00217BB2" w:rsidP="00217BB2">
      <w:pPr>
        <w:pStyle w:val="B2"/>
        <w:rPr>
          <w:ins w:id="132" w:author="CATT" w:date="2018-03-29T16:12:00Z"/>
          <w:rFonts w:eastAsiaTheme="minorEastAsia"/>
          <w:lang w:eastAsia="zh-CN"/>
        </w:rPr>
      </w:pPr>
      <w:ins w:id="133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34" w:author="CATT" w:date="2018-03-29T16:18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35" w:author="CATT" w:date="2018-03-29T16:19:00Z">
        <w:r w:rsidR="0065763A">
          <w:rPr>
            <w:rFonts w:eastAsiaTheme="minorEastAsia" w:hint="eastAsia"/>
            <w:lang w:eastAsia="zh-CN"/>
          </w:rPr>
          <w:t>information indicates</w:t>
        </w:r>
      </w:ins>
      <w:ins w:id="136" w:author="CATT" w:date="2018-03-29T16:20:00Z">
        <w:r w:rsidR="0065763A">
          <w:rPr>
            <w:rFonts w:eastAsiaTheme="minorEastAsia" w:hint="eastAsia"/>
            <w:lang w:eastAsia="zh-CN"/>
          </w:rPr>
          <w:t xml:space="preserve"> that</w:t>
        </w:r>
      </w:ins>
      <w:ins w:id="137" w:author="CATT" w:date="2018-03-29T16:19:00Z">
        <w:r w:rsidR="0065763A">
          <w:rPr>
            <w:rFonts w:eastAsiaTheme="minorEastAsia" w:hint="eastAsia"/>
            <w:lang w:eastAsia="zh-CN"/>
          </w:rPr>
          <w:t xml:space="preserve"> the UE has frequent communication</w:t>
        </w:r>
      </w:ins>
      <w:ins w:id="138" w:author="CATT" w:date="2018-03-29T16:20:00Z">
        <w:r w:rsidR="0065763A">
          <w:rPr>
            <w:rFonts w:eastAsiaTheme="minorEastAsia" w:hint="eastAsia"/>
            <w:lang w:eastAsia="zh-CN"/>
          </w:rPr>
          <w:t>s</w:t>
        </w:r>
      </w:ins>
      <w:ins w:id="139" w:author="CATT" w:date="2018-03-29T16:21:00Z">
        <w:r w:rsidR="0065763A">
          <w:rPr>
            <w:rFonts w:eastAsiaTheme="minorEastAsia" w:hint="eastAsia"/>
            <w:lang w:eastAsia="zh-CN"/>
          </w:rPr>
          <w:t xml:space="preserve"> in a time period</w:t>
        </w:r>
      </w:ins>
      <w:ins w:id="140" w:author="CATT" w:date="2018-03-29T16:19:00Z">
        <w:r w:rsidR="0065763A">
          <w:rPr>
            <w:rFonts w:eastAsiaTheme="minorEastAsia" w:hint="eastAsia"/>
            <w:lang w:eastAsia="zh-CN"/>
          </w:rPr>
          <w:t xml:space="preserve">, and the UE mobility information shows that the UE </w:t>
        </w:r>
      </w:ins>
      <w:ins w:id="141" w:author="CATT" w:date="2018-03-29T16:20:00Z">
        <w:r w:rsidR="0065763A">
          <w:rPr>
            <w:rFonts w:eastAsiaTheme="minorEastAsia" w:hint="eastAsia"/>
            <w:lang w:eastAsia="zh-CN"/>
          </w:rPr>
          <w:t xml:space="preserve">stay in a same place </w:t>
        </w:r>
      </w:ins>
      <w:ins w:id="142" w:author="CATT" w:date="2018-03-29T16:21:00Z">
        <w:r w:rsidR="0065763A">
          <w:rPr>
            <w:rFonts w:eastAsiaTheme="minorEastAsia" w:hint="eastAsia"/>
            <w:lang w:eastAsia="zh-CN"/>
          </w:rPr>
          <w:t>in that time period</w:t>
        </w:r>
      </w:ins>
      <w:ins w:id="143" w:author="CATT" w:date="2018-03-29T16:22:00Z">
        <w:r w:rsidR="0065763A">
          <w:rPr>
            <w:rFonts w:eastAsiaTheme="minorEastAsia" w:hint="eastAsia"/>
            <w:lang w:eastAsia="zh-CN"/>
          </w:rPr>
          <w:t xml:space="preserve">, the AMF may keep the UE in CM-CONNECTED mode to reduce the </w:t>
        </w:r>
        <w:r w:rsidR="0065763A">
          <w:rPr>
            <w:rFonts w:eastAsiaTheme="minorEastAsia"/>
            <w:lang w:eastAsia="zh-CN"/>
          </w:rPr>
          <w:t>signalling</w:t>
        </w:r>
        <w:r w:rsidR="0065763A">
          <w:rPr>
            <w:rFonts w:eastAsiaTheme="minorEastAsia" w:hint="eastAsia"/>
            <w:lang w:eastAsia="zh-CN"/>
          </w:rPr>
          <w:t xml:space="preserve"> on CM state transition</w:t>
        </w:r>
      </w:ins>
      <w:ins w:id="144" w:author="CATT" w:date="2018-03-29T16:25:00Z">
        <w:r>
          <w:rPr>
            <w:rFonts w:eastAsiaTheme="minorEastAsia" w:hint="eastAsia"/>
            <w:lang w:eastAsia="zh-CN"/>
          </w:rPr>
          <w:t>s</w:t>
        </w:r>
      </w:ins>
      <w:ins w:id="145" w:author="CATT" w:date="2018-03-29T16:23:00Z">
        <w:r w:rsidR="0065763A">
          <w:rPr>
            <w:rFonts w:eastAsiaTheme="minorEastAsia" w:hint="eastAsia"/>
            <w:lang w:eastAsia="zh-CN"/>
          </w:rPr>
          <w:t xml:space="preserve"> and prevent frequent handover</w:t>
        </w:r>
      </w:ins>
      <w:ins w:id="146" w:author="CATT" w:date="2018-03-29T16:22:00Z">
        <w:r w:rsidR="0065763A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47" w:author="CATT" w:date="2018-03-23T17:37:00Z"/>
        </w:rPr>
      </w:pPr>
      <w:ins w:id="148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149" w:author="CATT" w:date="2018-03-23T17:37:00Z"/>
          <w:rFonts w:eastAsiaTheme="minorEastAsia"/>
          <w:lang w:eastAsia="zh-CN"/>
        </w:rPr>
      </w:pPr>
      <w:ins w:id="150" w:author="CATT" w:date="2018-03-23T17:37:00Z">
        <w:r>
          <w:rPr>
            <w:rFonts w:eastAsiaTheme="minorEastAsia" w:hint="eastAsia"/>
            <w:lang w:eastAsia="zh-CN"/>
          </w:rPr>
          <w:t xml:space="preserve">The provision of UE </w:t>
        </w:r>
      </w:ins>
      <w:ins w:id="151" w:author="CATT" w:date="2018-03-29T16:26:00Z">
        <w:r w:rsidR="00217BB2">
          <w:rPr>
            <w:rFonts w:eastAsiaTheme="minorEastAsia" w:hint="eastAsia"/>
            <w:lang w:eastAsia="zh-CN"/>
          </w:rPr>
          <w:t xml:space="preserve">communication information and UE </w:t>
        </w:r>
      </w:ins>
      <w:ins w:id="152" w:author="CATT" w:date="2018-03-23T17:37:00Z">
        <w:r>
          <w:rPr>
            <w:rFonts w:eastAsiaTheme="minorEastAsia" w:hint="eastAsia"/>
            <w:lang w:eastAsia="zh-CN"/>
          </w:rPr>
          <w:t xml:space="preserve">mobility information from the NWDAF to the AMF is shown in the Figure below.  </w:t>
        </w:r>
      </w:ins>
    </w:p>
    <w:p w:rsidR="001C100A" w:rsidRDefault="00587307" w:rsidP="001C100A">
      <w:pPr>
        <w:jc w:val="center"/>
        <w:rPr>
          <w:ins w:id="153" w:author="CATT" w:date="2018-03-23T17:37:00Z"/>
          <w:rFonts w:eastAsiaTheme="minorEastAsia"/>
          <w:lang w:eastAsia="zh-CN"/>
        </w:rPr>
      </w:pPr>
      <w:del w:id="154" w:author="CATT" w:date="2018-03-29T16:35:00Z">
        <w:r w:rsidDel="00217BB2">
          <w:fldChar w:fldCharType="begin"/>
        </w:r>
        <w:r w:rsidDel="00217BB2">
          <w:fldChar w:fldCharType="end"/>
        </w:r>
      </w:del>
      <w:ins w:id="155" w:author="CATT" w:date="2018-03-29T16:35:00Z">
        <w:r w:rsidR="00217BB2" w:rsidRPr="00217BB2">
          <w:t xml:space="preserve"> </w:t>
        </w:r>
      </w:ins>
      <w:ins w:id="156" w:author="CATT" w:date="2018-03-29T16:37:00Z">
        <w:r w:rsidR="002D5410">
          <w:object w:dxaOrig="10543" w:dyaOrig="40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187pt" o:ole="">
              <v:imagedata r:id="rId10" o:title=""/>
            </v:shape>
            <o:OLEObject Type="Embed" ProgID="Visio.Drawing.11" ShapeID="_x0000_i1025" DrawAspect="Content" ObjectID="_1595770526" r:id="rId11"/>
          </w:object>
        </w:r>
      </w:ins>
    </w:p>
    <w:p w:rsidR="001C100A" w:rsidRPr="00566188" w:rsidRDefault="001C100A" w:rsidP="001C100A">
      <w:pPr>
        <w:pStyle w:val="TF"/>
        <w:rPr>
          <w:ins w:id="157" w:author="CATT" w:date="2018-03-23T17:37:00Z"/>
          <w:rFonts w:eastAsiaTheme="minorEastAsia"/>
          <w:lang w:eastAsia="zh-CN"/>
        </w:rPr>
      </w:pPr>
      <w:ins w:id="158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</w:t>
        </w:r>
      </w:ins>
      <w:ins w:id="159" w:author="CATT" w:date="2018-04-10T14:38:00Z">
        <w:r w:rsidR="005456CC">
          <w:rPr>
            <w:rFonts w:eastAsiaTheme="minorEastAsia" w:hint="eastAsia"/>
            <w:lang w:eastAsia="zh-CN"/>
          </w:rPr>
          <w:t>connection management</w:t>
        </w:r>
      </w:ins>
    </w:p>
    <w:p w:rsidR="008D1BDC" w:rsidRDefault="001C100A" w:rsidP="001C100A">
      <w:pPr>
        <w:pStyle w:val="B1"/>
        <w:rPr>
          <w:ins w:id="160" w:author="CATT" w:date="2018-03-29T16:37:00Z"/>
          <w:rFonts w:eastAsiaTheme="minorEastAsia"/>
          <w:lang w:eastAsia="zh-CN"/>
        </w:rPr>
      </w:pPr>
      <w:ins w:id="161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62" w:author="CATT" w:date="2018-03-29T16:38:00Z">
        <w:r w:rsidR="008D1BDC">
          <w:rPr>
            <w:rFonts w:eastAsiaTheme="minorEastAsia" w:hint="eastAsia"/>
            <w:lang w:eastAsia="zh-CN"/>
          </w:rPr>
          <w:t>A UE registers to the AMF.</w:t>
        </w:r>
      </w:ins>
    </w:p>
    <w:p w:rsidR="001C100A" w:rsidRDefault="008D1BDC" w:rsidP="001C100A">
      <w:pPr>
        <w:pStyle w:val="B1"/>
        <w:rPr>
          <w:ins w:id="163" w:author="CATT" w:date="2018-03-29T16:41:00Z"/>
          <w:rFonts w:eastAsiaTheme="minorEastAsia"/>
          <w:lang w:eastAsia="zh-CN"/>
        </w:rPr>
      </w:pPr>
      <w:ins w:id="164" w:author="CATT" w:date="2018-03-29T16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65" w:author="CATT" w:date="2018-03-29T16:38:00Z">
        <w:r>
          <w:rPr>
            <w:rFonts w:eastAsiaTheme="minorEastAsia" w:hint="eastAsia"/>
            <w:lang w:eastAsia="zh-CN"/>
          </w:rPr>
          <w:t xml:space="preserve">The AMF contact PCF to retrieve Access and Mobility policies which contains </w:t>
        </w:r>
      </w:ins>
      <w:ins w:id="166" w:author="CATT" w:date="2018-03-29T16:40:00Z">
        <w:r>
          <w:rPr>
            <w:rFonts w:eastAsiaTheme="minorEastAsia" w:hint="eastAsia"/>
            <w:lang w:eastAsia="zh-CN"/>
          </w:rPr>
          <w:t xml:space="preserve">analytic information from the </w:t>
        </w:r>
      </w:ins>
      <w:ins w:id="167" w:author="CATT" w:date="2018-03-29T16:38:00Z">
        <w:r>
          <w:rPr>
            <w:rFonts w:eastAsiaTheme="minorEastAsia" w:hint="eastAsia"/>
            <w:lang w:eastAsia="zh-CN"/>
          </w:rPr>
          <w:t>NWDAF</w:t>
        </w:r>
      </w:ins>
      <w:ins w:id="168" w:author="CATT" w:date="2018-03-29T16:42:00Z">
        <w:r>
          <w:rPr>
            <w:rFonts w:eastAsiaTheme="minorEastAsia" w:hint="eastAsia"/>
            <w:lang w:eastAsia="zh-CN"/>
          </w:rPr>
          <w:t xml:space="preserve"> for the UE</w:t>
        </w:r>
      </w:ins>
      <w:ins w:id="169" w:author="CATT" w:date="2018-03-29T16:4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analytic information includes UE mobility information and UE communication information</w:t>
        </w:r>
      </w:ins>
      <w:ins w:id="170" w:author="CATT" w:date="2018-03-28T15:30:00Z">
        <w:r w:rsidR="002715C6">
          <w:rPr>
            <w:rFonts w:eastAsiaTheme="minorEastAsia" w:hint="eastAsia"/>
            <w:lang w:eastAsia="zh-CN"/>
          </w:rPr>
          <w:t>.</w:t>
        </w:r>
      </w:ins>
    </w:p>
    <w:p w:rsidR="008D1BDC" w:rsidRDefault="008D1BDC" w:rsidP="001C100A">
      <w:pPr>
        <w:pStyle w:val="B1"/>
        <w:rPr>
          <w:ins w:id="171" w:author="CATT" w:date="2018-03-29T16:43:00Z"/>
          <w:rFonts w:eastAsiaTheme="minorEastAsia"/>
          <w:lang w:eastAsia="zh-CN"/>
        </w:rPr>
      </w:pPr>
      <w:ins w:id="172" w:author="CATT" w:date="2018-03-29T16:41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  <w:t xml:space="preserve">The AMF stores the received analytic information, and utilizes </w:t>
        </w:r>
      </w:ins>
      <w:ins w:id="173" w:author="CATT" w:date="2018-03-29T16:43:00Z">
        <w:r>
          <w:rPr>
            <w:rFonts w:eastAsiaTheme="minorEastAsia" w:hint="eastAsia"/>
            <w:lang w:eastAsia="zh-CN"/>
          </w:rPr>
          <w:t>them</w:t>
        </w:r>
      </w:ins>
      <w:ins w:id="174" w:author="CATT" w:date="2018-03-29T16:41:00Z">
        <w:r>
          <w:rPr>
            <w:rFonts w:eastAsiaTheme="minorEastAsia" w:hint="eastAsia"/>
            <w:lang w:eastAsia="zh-CN"/>
          </w:rPr>
          <w:t xml:space="preserve"> to optimize connection management</w:t>
        </w:r>
      </w:ins>
      <w:ins w:id="175" w:author="CATT" w:date="2018-03-29T16:42:00Z">
        <w:r>
          <w:rPr>
            <w:rFonts w:eastAsiaTheme="minorEastAsia" w:hint="eastAsia"/>
            <w:lang w:eastAsia="zh-CN"/>
          </w:rPr>
          <w:t xml:space="preserve"> for the UE.</w:t>
        </w:r>
      </w:ins>
    </w:p>
    <w:p w:rsidR="008D1BDC" w:rsidRDefault="008D1BDC" w:rsidP="001C100A">
      <w:pPr>
        <w:pStyle w:val="B1"/>
        <w:rPr>
          <w:ins w:id="176" w:author="CATT" w:date="2018-03-29T16:57:00Z"/>
          <w:rFonts w:eastAsiaTheme="minorEastAsia"/>
          <w:lang w:eastAsia="zh-CN"/>
        </w:rPr>
      </w:pPr>
      <w:ins w:id="177" w:author="CATT" w:date="2018-03-29T16:43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AMF responds the UE. </w:t>
        </w:r>
      </w:ins>
      <w:ins w:id="178" w:author="CATT" w:date="2018-03-29T16:44:00Z">
        <w:r>
          <w:rPr>
            <w:rFonts w:eastAsiaTheme="minorEastAsia" w:hint="eastAsia"/>
            <w:lang w:eastAsia="zh-CN"/>
          </w:rPr>
          <w:t xml:space="preserve">If the UE communication information indicates that the UE has no communication in a time period, the AMF </w:t>
        </w:r>
      </w:ins>
      <w:ins w:id="179" w:author="CATT" w:date="2018-03-29T16:48:00Z">
        <w:r w:rsidR="00CF3131">
          <w:rPr>
            <w:rFonts w:eastAsiaTheme="minorEastAsia" w:hint="eastAsia"/>
            <w:lang w:eastAsia="zh-CN"/>
          </w:rPr>
          <w:t xml:space="preserve">includes an indication </w:t>
        </w:r>
      </w:ins>
      <w:ins w:id="180" w:author="CATT" w:date="2018-03-29T16:55:00Z">
        <w:r w:rsidR="00CF3131">
          <w:rPr>
            <w:rFonts w:eastAsiaTheme="minorEastAsia" w:hint="eastAsia"/>
            <w:lang w:eastAsia="zh-CN"/>
          </w:rPr>
          <w:t xml:space="preserve">to suggest the UE adopting power saving method </w:t>
        </w:r>
      </w:ins>
      <w:ins w:id="181" w:author="CATT" w:date="2018-03-29T16:53:00Z">
        <w:r w:rsidR="00CF3131">
          <w:rPr>
            <w:rFonts w:eastAsiaTheme="minorEastAsia" w:hint="eastAsia"/>
            <w:lang w:eastAsia="zh-CN"/>
          </w:rPr>
          <w:t xml:space="preserve">in the Registration </w:t>
        </w:r>
      </w:ins>
      <w:ins w:id="182" w:author="CATT" w:date="2018-03-29T16:54:00Z">
        <w:r w:rsidR="00CF3131">
          <w:rPr>
            <w:rFonts w:eastAsiaTheme="minorEastAsia"/>
            <w:lang w:eastAsia="zh-CN"/>
          </w:rPr>
          <w:t>Accept</w:t>
        </w:r>
      </w:ins>
      <w:ins w:id="183" w:author="CATT" w:date="2018-03-29T16:53:00Z">
        <w:r w:rsidR="00CF3131">
          <w:rPr>
            <w:rFonts w:eastAsiaTheme="minorEastAsia" w:hint="eastAsia"/>
            <w:lang w:eastAsia="zh-CN"/>
          </w:rPr>
          <w:t xml:space="preserve"> message</w:t>
        </w:r>
      </w:ins>
      <w:ins w:id="184" w:author="CATT" w:date="2018-03-29T16:55:00Z">
        <w:r w:rsidR="00CF3131">
          <w:rPr>
            <w:rFonts w:eastAsiaTheme="minorEastAsia" w:hint="eastAsia"/>
            <w:lang w:eastAsia="zh-CN"/>
          </w:rPr>
          <w:t xml:space="preserve"> as well as the time period that the power saving can be </w:t>
        </w:r>
      </w:ins>
      <w:ins w:id="185" w:author="CATT" w:date="2018-03-29T16:57:00Z">
        <w:r w:rsidR="004F1FD4">
          <w:rPr>
            <w:rFonts w:eastAsiaTheme="minorEastAsia" w:hint="eastAsia"/>
            <w:lang w:eastAsia="zh-CN"/>
          </w:rPr>
          <w:t>used</w:t>
        </w:r>
      </w:ins>
      <w:ins w:id="186" w:author="CATT" w:date="2018-03-29T16:55:00Z">
        <w:r w:rsidR="00CF3131">
          <w:rPr>
            <w:rFonts w:eastAsiaTheme="minorEastAsia" w:hint="eastAsia"/>
            <w:lang w:eastAsia="zh-CN"/>
          </w:rPr>
          <w:t>.</w:t>
        </w:r>
      </w:ins>
    </w:p>
    <w:p w:rsidR="001C100A" w:rsidRPr="00566188" w:rsidRDefault="004F1FD4" w:rsidP="001C100A">
      <w:pPr>
        <w:pStyle w:val="B1"/>
        <w:rPr>
          <w:ins w:id="187" w:author="CATT" w:date="2018-03-23T17:37:00Z"/>
          <w:rFonts w:eastAsia="宋体"/>
          <w:lang w:eastAsia="zh-CN"/>
        </w:rPr>
      </w:pPr>
      <w:ins w:id="188" w:author="CATT" w:date="2018-03-29T16:57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</w:r>
      </w:ins>
      <w:ins w:id="189" w:author="CATT" w:date="2018-03-29T16:44:00Z">
        <w:r w:rsidR="008D1BDC">
          <w:rPr>
            <w:rFonts w:eastAsiaTheme="minorEastAsia" w:hint="eastAsia"/>
            <w:lang w:eastAsia="zh-CN"/>
          </w:rPr>
          <w:t xml:space="preserve">If the UE communication information indicates that the UE has a low latency communication for a time period, </w:t>
        </w:r>
      </w:ins>
      <w:ins w:id="190" w:author="CATT" w:date="2018-03-29T16:58:00Z">
        <w:r>
          <w:rPr>
            <w:rFonts w:eastAsiaTheme="minorEastAsia" w:hint="eastAsia"/>
            <w:lang w:eastAsia="zh-CN"/>
          </w:rPr>
          <w:t>or if the UE communication information indicates the UE has frequent communications in a time period and the UE mobility information shows that the UE stay in a same place in that time period</w:t>
        </w:r>
      </w:ins>
      <w:ins w:id="191" w:author="CATT" w:date="2018-03-29T16:59:00Z">
        <w:r>
          <w:rPr>
            <w:rFonts w:eastAsiaTheme="minorEastAsia" w:hint="eastAsia"/>
            <w:lang w:eastAsia="zh-CN"/>
          </w:rPr>
          <w:t>,</w:t>
        </w:r>
      </w:ins>
      <w:ins w:id="192" w:author="CATT" w:date="2018-03-29T16:58:00Z">
        <w:r>
          <w:rPr>
            <w:rFonts w:eastAsiaTheme="minorEastAsia" w:hint="eastAsia"/>
            <w:lang w:eastAsia="zh-CN"/>
          </w:rPr>
          <w:t xml:space="preserve"> </w:t>
        </w:r>
      </w:ins>
      <w:ins w:id="193" w:author="CATT" w:date="2018-03-29T16:44:00Z">
        <w:r w:rsidR="008D1BDC">
          <w:rPr>
            <w:rFonts w:eastAsiaTheme="minorEastAsia" w:hint="eastAsia"/>
            <w:lang w:eastAsia="zh-CN"/>
          </w:rPr>
          <w:t>the AMF keep</w:t>
        </w:r>
      </w:ins>
      <w:ins w:id="194" w:author="CATT" w:date="2018-03-29T17:00:00Z">
        <w:r>
          <w:rPr>
            <w:rFonts w:eastAsiaTheme="minorEastAsia" w:hint="eastAsia"/>
            <w:lang w:eastAsia="zh-CN"/>
          </w:rPr>
          <w:t>s</w:t>
        </w:r>
      </w:ins>
      <w:ins w:id="195" w:author="CATT" w:date="2018-03-29T16:44:00Z">
        <w:r w:rsidR="008D1BDC">
          <w:rPr>
            <w:rFonts w:eastAsiaTheme="minorEastAsia" w:hint="eastAsia"/>
            <w:lang w:eastAsia="zh-CN"/>
          </w:rPr>
          <w:t xml:space="preserve"> the UE in CM-CONNECTED mode</w:t>
        </w:r>
      </w:ins>
      <w:ins w:id="196" w:author="CATT" w:date="2018-03-29T16:59:00Z">
        <w:r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197" w:author="CATT" w:date="2018-03-23T17:37:00Z"/>
          <w:lang w:eastAsia="zh-CN"/>
        </w:rPr>
      </w:pPr>
      <w:bookmarkStart w:id="198" w:name="_Toc508717944"/>
      <w:ins w:id="199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198"/>
      </w:ins>
    </w:p>
    <w:p w:rsidR="001C100A" w:rsidRPr="00CA4EBA" w:rsidRDefault="001C100A" w:rsidP="001C100A">
      <w:pPr>
        <w:pStyle w:val="EditorsNote"/>
        <w:rPr>
          <w:ins w:id="200" w:author="CATT" w:date="2018-03-23T17:37:00Z"/>
        </w:rPr>
      </w:pPr>
      <w:ins w:id="201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202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203" w:author="CATT" w:date="2018-03-23T17:37:00Z"/>
          <w:lang w:eastAsia="zh-CN"/>
        </w:rPr>
      </w:pPr>
      <w:bookmarkStart w:id="204" w:name="_Toc508717945"/>
      <w:ins w:id="205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204"/>
      </w:ins>
    </w:p>
    <w:p w:rsidR="001C100A" w:rsidRPr="004C37F6" w:rsidRDefault="001C100A" w:rsidP="001C100A">
      <w:pPr>
        <w:pStyle w:val="EditorsNote"/>
        <w:rPr>
          <w:ins w:id="206" w:author="CATT" w:date="2018-03-23T17:37:00Z"/>
          <w:rFonts w:eastAsia="宋体"/>
          <w:lang w:eastAsia="zh-CN"/>
        </w:rPr>
      </w:pPr>
      <w:ins w:id="207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166" w:rsidRDefault="00CF6166">
      <w:r>
        <w:separator/>
      </w:r>
    </w:p>
  </w:endnote>
  <w:endnote w:type="continuationSeparator" w:id="0">
    <w:p w:rsidR="00CF6166" w:rsidRDefault="00CF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166" w:rsidRDefault="00CF6166">
      <w:r>
        <w:separator/>
      </w:r>
    </w:p>
  </w:footnote>
  <w:footnote w:type="continuationSeparator" w:id="0">
    <w:p w:rsidR="00CF6166" w:rsidRDefault="00CF6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E855F8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C7C70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4CED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0A62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CF6166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5E8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2B4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55F8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B0A85"/>
    <w:rsid w:val="00FB1BB0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19BE2-E057-4041-B47F-82FD73351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4569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</cp:lastModifiedBy>
  <cp:revision>34</cp:revision>
  <dcterms:created xsi:type="dcterms:W3CDTF">2018-03-23T07:30:00Z</dcterms:created>
  <dcterms:modified xsi:type="dcterms:W3CDTF">2018-08-14T08:49:00Z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